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536881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DF5D16">
        <w:rPr>
          <w:rFonts w:hint="eastAsia"/>
          <w:b/>
          <w:noProof/>
          <w:sz w:val="24"/>
          <w:lang w:eastAsia="zh-CN"/>
        </w:rPr>
        <w:t>SA3</w:t>
      </w:r>
      <w:r>
        <w:rPr>
          <w:b/>
          <w:noProof/>
          <w:sz w:val="24"/>
        </w:rPr>
        <w:t xml:space="preserve"> Meeting </w:t>
      </w:r>
      <w:r w:rsidR="00DF5D16" w:rsidRPr="00D35061">
        <w:rPr>
          <w:rFonts w:cs="Arial"/>
          <w:b/>
          <w:sz w:val="22"/>
          <w:szCs w:val="22"/>
          <w:lang w:val="sv-SE"/>
        </w:rPr>
        <w:t>#12</w:t>
      </w:r>
      <w:r w:rsidR="00DF5D16">
        <w:rPr>
          <w:rFonts w:cs="Arial"/>
          <w:b/>
          <w:sz w:val="22"/>
          <w:szCs w:val="22"/>
          <w:lang w:val="sv-SE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DF5D16" w:rsidRPr="00D35061">
        <w:rPr>
          <w:rFonts w:cs="Arial"/>
          <w:b/>
          <w:sz w:val="22"/>
          <w:szCs w:val="22"/>
          <w:lang w:val="sv-SE"/>
        </w:rPr>
        <w:t>S3-</w:t>
      </w:r>
      <w:r w:rsidR="00F25A25" w:rsidRPr="00F25A25">
        <w:rPr>
          <w:rFonts w:cs="Arial"/>
          <w:b/>
          <w:sz w:val="22"/>
          <w:szCs w:val="22"/>
          <w:lang w:val="sv-SE"/>
        </w:rPr>
        <w:t>252769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5E458BE" w:rsidR="00CC4471" w:rsidRPr="00384192" w:rsidRDefault="00DF5D16" w:rsidP="00384192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C47B0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84192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45A1DC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84192">
        <w:rPr>
          <w:rFonts w:ascii="Arial" w:hAnsi="Arial" w:cs="Arial" w:hint="eastAsia"/>
          <w:b/>
          <w:lang w:eastAsia="zh-CN"/>
        </w:rPr>
        <w:t xml:space="preserve">New Key Issue for </w:t>
      </w:r>
      <w:r w:rsidR="00384192" w:rsidRPr="000C676C">
        <w:rPr>
          <w:rFonts w:ascii="Arial" w:hAnsi="Arial" w:cs="Arial"/>
          <w:b/>
          <w:lang w:eastAsia="zh-CN"/>
        </w:rPr>
        <w:t xml:space="preserve">PSK </w:t>
      </w:r>
      <w:r w:rsidR="00384192">
        <w:rPr>
          <w:rFonts w:ascii="Arial" w:hAnsi="Arial" w:cs="Arial" w:hint="eastAsia"/>
          <w:b/>
          <w:lang w:eastAsia="zh-CN"/>
        </w:rPr>
        <w:t xml:space="preserve">Delivery </w:t>
      </w:r>
      <w:r w:rsidR="00384192" w:rsidRPr="000C676C">
        <w:rPr>
          <w:rFonts w:ascii="Arial" w:hAnsi="Arial" w:cs="Arial"/>
          <w:b/>
          <w:lang w:eastAsia="zh-CN"/>
        </w:rPr>
        <w:t>for MPQUIC in ATSSS</w:t>
      </w:r>
    </w:p>
    <w:p w14:paraId="4E38BC0B" w14:textId="3254493F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4423E6">
        <w:rPr>
          <w:rFonts w:ascii="Arial" w:hAnsi="Arial" w:cs="Arial"/>
          <w:b/>
          <w:bCs/>
          <w:lang w:val="en-US" w:eastAsia="zh-CN"/>
        </w:rPr>
        <w:t>Endorsement</w:t>
      </w:r>
    </w:p>
    <w:p w14:paraId="620389C1" w14:textId="7E15EB6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84192" w:rsidRPr="00CA74C4">
        <w:rPr>
          <w:rFonts w:ascii="Arial" w:hAnsi="Arial"/>
          <w:b/>
        </w:rPr>
        <w:t>6.</w:t>
      </w:r>
      <w:r w:rsidR="00384192" w:rsidRPr="00921F99">
        <w:rPr>
          <w:rFonts w:ascii="Arial" w:hAnsi="Arial"/>
          <w:b/>
        </w:rPr>
        <w:t>1</w:t>
      </w:r>
      <w:r w:rsidR="008D7007">
        <w:rPr>
          <w:rFonts w:ascii="Arial" w:hAnsi="Arial" w:hint="eastAsia"/>
          <w:b/>
          <w:lang w:eastAsia="zh-CN"/>
        </w:rPr>
        <w:t>.</w:t>
      </w:r>
      <w:r w:rsidR="00384192" w:rsidRPr="00921F99">
        <w:rPr>
          <w:rFonts w:ascii="Arial" w:hAnsi="Arial"/>
          <w:b/>
        </w:rPr>
        <w:t>6</w:t>
      </w:r>
    </w:p>
    <w:p w14:paraId="04F37A79" w14:textId="77777777" w:rsidR="00C93D83" w:rsidRDefault="00C93D83" w:rsidP="0038419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0DE77C" w14:textId="35DE2944" w:rsidR="008E39E9" w:rsidRDefault="008E39E9" w:rsidP="008E39E9">
      <w:r>
        <w:rPr>
          <w:rFonts w:hint="eastAsia"/>
          <w:lang w:eastAsia="zh-CN"/>
        </w:rPr>
        <w:t>M</w:t>
      </w:r>
      <w:r w:rsidRPr="007507C6">
        <w:t>PQUIC in ATSSS (as defined in TS 23.501 [1], clause 5.32.6.2.2) uses QUIC over TLS. However, the existing specification in Annex AA of TS 33.501 [2] limits UE and UPF authentication to X.509 certificates.</w:t>
      </w:r>
    </w:p>
    <w:p w14:paraId="40765FBB" w14:textId="77777777" w:rsidR="008E39E9" w:rsidRDefault="008E39E9" w:rsidP="008E39E9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new study item </w:t>
      </w:r>
      <w:r w:rsidRPr="00A019CB">
        <w:rPr>
          <w:lang w:eastAsia="zh-CN"/>
        </w:rPr>
        <w:t>on security aspects for QUIC/TLS</w:t>
      </w:r>
      <w:r>
        <w:rPr>
          <w:rFonts w:hint="eastAsia"/>
          <w:lang w:eastAsia="zh-CN"/>
        </w:rPr>
        <w:t xml:space="preserve"> [3], the work task is as follows:</w:t>
      </w:r>
    </w:p>
    <w:p w14:paraId="1843610D" w14:textId="77777777" w:rsidR="008E39E9" w:rsidRPr="00A019CB" w:rsidRDefault="008E39E9" w:rsidP="008E39E9">
      <w:pPr>
        <w:rPr>
          <w:u w:val="single"/>
          <w:lang w:eastAsia="zh-CN"/>
        </w:rPr>
      </w:pPr>
      <w:r w:rsidRPr="00A019CB">
        <w:rPr>
          <w:u w:val="single"/>
          <w:lang w:eastAsia="zh-CN"/>
        </w:rPr>
        <w:t>WT#1: Study the support of PSK mode, in particular:</w:t>
      </w:r>
    </w:p>
    <w:p w14:paraId="6BEEFA93" w14:textId="77777777" w:rsidR="008E39E9" w:rsidRPr="00A019CB" w:rsidRDefault="008E39E9" w:rsidP="008E39E9">
      <w:pPr>
        <w:rPr>
          <w:u w:val="single"/>
          <w:lang w:eastAsia="zh-CN"/>
        </w:rPr>
      </w:pPr>
      <w:r w:rsidRPr="00A019CB">
        <w:rPr>
          <w:u w:val="single"/>
          <w:lang w:eastAsia="zh-CN"/>
        </w:rPr>
        <w:t>- Study key derivation and delivery for UPF.</w:t>
      </w:r>
    </w:p>
    <w:p w14:paraId="4A0FC4D9" w14:textId="77777777" w:rsidR="008E39E9" w:rsidRPr="00A019CB" w:rsidRDefault="008E39E9" w:rsidP="008E39E9">
      <w:pPr>
        <w:rPr>
          <w:u w:val="single"/>
          <w:lang w:eastAsia="zh-CN"/>
        </w:rPr>
      </w:pPr>
      <w:r w:rsidRPr="00A019CB">
        <w:rPr>
          <w:u w:val="single"/>
          <w:lang w:eastAsia="zh-CN"/>
        </w:rPr>
        <w:t>NOTE: the impact to the 5GS should be minimized.</w:t>
      </w:r>
    </w:p>
    <w:p w14:paraId="59FFA4F4" w14:textId="77777777" w:rsidR="008E39E9" w:rsidRPr="001D5901" w:rsidRDefault="008E39E9" w:rsidP="008E39E9">
      <w:pPr>
        <w:rPr>
          <w:lang w:eastAsia="zh-CN"/>
        </w:rPr>
      </w:pPr>
      <w:r w:rsidRPr="007507C6">
        <w:t>To use the QUIC 0-RTT feature, a pre-shared key (PSK) is required.</w:t>
      </w:r>
      <w:r>
        <w:rPr>
          <w:rFonts w:hint="eastAsia"/>
          <w:lang w:eastAsia="zh-CN"/>
        </w:rPr>
        <w:t xml:space="preserve"> </w:t>
      </w:r>
      <w:r w:rsidRPr="001D5901">
        <w:t xml:space="preserve">PSK is the basis for Early Data (0-RTT), which is an authentication method in TLS 1.3 where client and server share a secret key in advance. </w:t>
      </w:r>
    </w:p>
    <w:p w14:paraId="04AEBE0A" w14:textId="5468334F" w:rsidR="00C93D83" w:rsidRDefault="001A717C">
      <w:pPr>
        <w:pBdr>
          <w:bottom w:val="single" w:sz="12" w:space="1" w:color="auto"/>
        </w:pBdr>
        <w:rPr>
          <w:lang w:val="en-US"/>
        </w:rPr>
      </w:pPr>
      <w:r w:rsidRPr="001A717C">
        <w:t>This key issue addresses the lack of standardized procedures for delivering PSKs for use in MPQUIC/TLS for ATSSS.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BEB7735" w14:textId="20B950EE" w:rsidR="008E39E9" w:rsidRDefault="008E39E9" w:rsidP="008E39E9">
      <w:pPr>
        <w:pStyle w:val="Heading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79073F15" w14:textId="510A870A" w:rsidR="008E39E9" w:rsidRPr="004D3578" w:rsidRDefault="008E39E9" w:rsidP="008E39E9">
      <w:pPr>
        <w:pStyle w:val="EX"/>
        <w:ind w:left="0" w:firstLine="0"/>
      </w:pPr>
      <w:r w:rsidRPr="004D3578">
        <w:t>[1]</w:t>
      </w:r>
      <w:r w:rsidRPr="004D3578">
        <w:tab/>
        <w:t>3GPP TR 21.905: "Vocabulary for 3GPP Specifications".</w:t>
      </w:r>
    </w:p>
    <w:p w14:paraId="398A8AD3" w14:textId="7D257E79" w:rsidR="008E39E9" w:rsidRPr="001D5901" w:rsidRDefault="008E39E9" w:rsidP="008E39E9">
      <w:pPr>
        <w:pStyle w:val="Reference"/>
        <w:rPr>
          <w:ins w:id="1" w:author="Shihan Bao" w:date="2025-08-15T14:54:00Z" w16du:dateUtc="2025-08-15T06:54:00Z"/>
          <w:color w:val="000000"/>
        </w:rPr>
      </w:pPr>
      <w:ins w:id="2" w:author="Shihan Bao" w:date="2025-08-15T14:54:00Z" w16du:dateUtc="2025-08-15T06:54:00Z">
        <w:r w:rsidRPr="001D5901">
          <w:rPr>
            <w:color w:val="000000"/>
          </w:rPr>
          <w:t>[</w:t>
        </w:r>
        <w:r>
          <w:rPr>
            <w:rFonts w:hint="eastAsia"/>
            <w:color w:val="000000"/>
            <w:lang w:eastAsia="zh-CN"/>
          </w:rPr>
          <w:t>2</w:t>
        </w:r>
        <w:r w:rsidRPr="001D5901">
          <w:rPr>
            <w:color w:val="000000"/>
          </w:rPr>
          <w:t>] 3GPP TS 23.501: "System Architecture for the 5G System".</w:t>
        </w:r>
      </w:ins>
    </w:p>
    <w:p w14:paraId="12FC87EA" w14:textId="59AAE285" w:rsidR="008E39E9" w:rsidRPr="001D5901" w:rsidRDefault="008E39E9" w:rsidP="008E39E9">
      <w:pPr>
        <w:pStyle w:val="Reference"/>
        <w:rPr>
          <w:ins w:id="3" w:author="Shihan Bao" w:date="2025-08-15T14:54:00Z" w16du:dateUtc="2025-08-15T06:54:00Z"/>
          <w:color w:val="000000"/>
        </w:rPr>
      </w:pPr>
      <w:ins w:id="4" w:author="Shihan Bao" w:date="2025-08-15T14:54:00Z" w16du:dateUtc="2025-08-15T06:54:00Z">
        <w:r w:rsidRPr="001D5901">
          <w:rPr>
            <w:color w:val="000000"/>
          </w:rPr>
          <w:t>[</w:t>
        </w:r>
        <w:r>
          <w:rPr>
            <w:rFonts w:hint="eastAsia"/>
            <w:color w:val="000000"/>
            <w:lang w:eastAsia="zh-CN"/>
          </w:rPr>
          <w:t>3</w:t>
        </w:r>
        <w:r w:rsidRPr="001D5901">
          <w:rPr>
            <w:color w:val="000000"/>
          </w:rPr>
          <w:t>] 3GPP TS 33.501: "Security architecture and procedures for 5G System".</w:t>
        </w:r>
      </w:ins>
    </w:p>
    <w:p w14:paraId="7CF6C584" w14:textId="3FFCCBF4" w:rsidR="008E39E9" w:rsidRPr="001D5901" w:rsidRDefault="008E39E9" w:rsidP="008E39E9">
      <w:pPr>
        <w:pStyle w:val="Reference"/>
        <w:rPr>
          <w:ins w:id="5" w:author="Shihan Bao" w:date="2025-08-15T14:54:00Z" w16du:dateUtc="2025-08-15T06:54:00Z"/>
          <w:color w:val="000000"/>
        </w:rPr>
      </w:pPr>
      <w:ins w:id="6" w:author="Shihan Bao" w:date="2025-08-15T14:54:00Z" w16du:dateUtc="2025-08-15T06:54:00Z">
        <w:r w:rsidRPr="001D5901">
          <w:rPr>
            <w:color w:val="000000"/>
          </w:rPr>
          <w:t>[</w:t>
        </w:r>
        <w:r>
          <w:rPr>
            <w:rFonts w:hint="eastAsia"/>
            <w:color w:val="000000"/>
            <w:lang w:eastAsia="zh-CN"/>
          </w:rPr>
          <w:t>4</w:t>
        </w:r>
        <w:r w:rsidRPr="001D5901">
          <w:rPr>
            <w:color w:val="000000"/>
          </w:rPr>
          <w:t>] S3-252354: "New SID on security aspects for QUIC/TLS".</w:t>
        </w:r>
      </w:ins>
    </w:p>
    <w:p w14:paraId="19BAFDDA" w14:textId="47615F87" w:rsidR="008E39E9" w:rsidRDefault="008E39E9" w:rsidP="008E39E9">
      <w:pPr>
        <w:pStyle w:val="Reference"/>
        <w:rPr>
          <w:ins w:id="7" w:author="Shihan Bao" w:date="2025-08-15T14:54:00Z" w16du:dateUtc="2025-08-15T06:54:00Z"/>
          <w:color w:val="000000"/>
        </w:rPr>
      </w:pPr>
      <w:ins w:id="8" w:author="Shihan Bao" w:date="2025-08-15T14:54:00Z" w16du:dateUtc="2025-08-15T06:54:00Z">
        <w:r w:rsidRPr="001D5901">
          <w:rPr>
            <w:color w:val="000000"/>
          </w:rPr>
          <w:t>[</w:t>
        </w:r>
        <w:r>
          <w:rPr>
            <w:rFonts w:hint="eastAsia"/>
            <w:color w:val="000000"/>
            <w:lang w:eastAsia="zh-CN"/>
          </w:rPr>
          <w:t>5</w:t>
        </w:r>
        <w:r w:rsidRPr="001D5901">
          <w:rPr>
            <w:color w:val="000000"/>
          </w:rPr>
          <w:t>] IETF RFC 9001: "Using TLS to Secure QUIC".</w:t>
        </w:r>
      </w:ins>
    </w:p>
    <w:p w14:paraId="3CCE8C9D" w14:textId="0B5F4056" w:rsidR="00C93D83" w:rsidRPr="008E39E9" w:rsidDel="008E39E9" w:rsidRDefault="00C93D83">
      <w:pPr>
        <w:rPr>
          <w:del w:id="9" w:author="Shihan Bao" w:date="2025-08-15T14:54:00Z" w16du:dateUtc="2025-08-15T06:54:00Z"/>
          <w:lang w:eastAsia="zh-CN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B9E4D7A" w14:textId="77777777" w:rsidR="00200AF0" w:rsidRPr="00200AF0" w:rsidRDefault="00200AF0" w:rsidP="00200AF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200AF0">
        <w:rPr>
          <w:rFonts w:ascii="Arial" w:hAnsi="Arial"/>
          <w:sz w:val="36"/>
        </w:rPr>
        <w:lastRenderedPageBreak/>
        <w:t>5</w:t>
      </w:r>
      <w:r w:rsidRPr="00200AF0">
        <w:rPr>
          <w:rFonts w:ascii="Arial" w:hAnsi="Arial"/>
          <w:sz w:val="36"/>
        </w:rPr>
        <w:tab/>
        <w:t>Key issues</w:t>
      </w:r>
    </w:p>
    <w:p w14:paraId="030F4739" w14:textId="05661D5D" w:rsidR="00200AF0" w:rsidRPr="00200AF0" w:rsidRDefault="00200AF0" w:rsidP="00200AF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200AF0">
        <w:rPr>
          <w:rFonts w:ascii="Arial" w:hAnsi="Arial"/>
          <w:sz w:val="32"/>
        </w:rPr>
        <w:t>5.X</w:t>
      </w:r>
      <w:r w:rsidRPr="00200AF0">
        <w:rPr>
          <w:rFonts w:ascii="Arial" w:hAnsi="Arial"/>
          <w:sz w:val="32"/>
        </w:rPr>
        <w:tab/>
        <w:t xml:space="preserve">Key Issue #X: </w:t>
      </w:r>
      <w:ins w:id="10" w:author="Shihan Bao" w:date="2025-08-15T14:56:00Z" w16du:dateUtc="2025-08-15T06:56:00Z">
        <w:r w:rsidRPr="00A019CB">
          <w:rPr>
            <w:rFonts w:ascii="Arial" w:hAnsi="Arial"/>
            <w:sz w:val="32"/>
          </w:rPr>
          <w:t xml:space="preserve">PSK </w:t>
        </w:r>
      </w:ins>
      <w:ins w:id="11" w:author="Shihan Bao" w:date="2025-08-15T14:57:00Z" w16du:dateUtc="2025-08-15T06:57:00Z">
        <w:r w:rsidRPr="00200AF0">
          <w:rPr>
            <w:rFonts w:ascii="Arial" w:hAnsi="Arial"/>
            <w:sz w:val="32"/>
          </w:rPr>
          <w:t xml:space="preserve">Delivery </w:t>
        </w:r>
      </w:ins>
      <w:ins w:id="12" w:author="Shihan Bao" w:date="2025-08-15T14:56:00Z" w16du:dateUtc="2025-08-15T06:56:00Z">
        <w:r w:rsidRPr="00A019CB">
          <w:rPr>
            <w:rFonts w:ascii="Arial" w:hAnsi="Arial"/>
            <w:sz w:val="32"/>
          </w:rPr>
          <w:t>for MPQUIC in ATSSS</w:t>
        </w:r>
      </w:ins>
      <w:del w:id="13" w:author="Shihan Bao" w:date="2025-08-15T14:56:00Z" w16du:dateUtc="2025-08-15T06:56:00Z">
        <w:r w:rsidRPr="00200AF0" w:rsidDel="00200AF0">
          <w:rPr>
            <w:rFonts w:ascii="Arial" w:hAnsi="Arial"/>
            <w:sz w:val="32"/>
          </w:rPr>
          <w:delText>key issue names</w:delText>
        </w:r>
      </w:del>
    </w:p>
    <w:p w14:paraId="7C2BF998" w14:textId="77777777" w:rsidR="00200AF0" w:rsidRPr="00200AF0" w:rsidRDefault="00200AF0" w:rsidP="00200AF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200AF0">
        <w:rPr>
          <w:rFonts w:ascii="Arial" w:hAnsi="Arial"/>
          <w:sz w:val="28"/>
        </w:rPr>
        <w:t>5.X.1</w:t>
      </w:r>
      <w:r w:rsidRPr="00200AF0">
        <w:rPr>
          <w:rFonts w:ascii="Arial" w:hAnsi="Arial"/>
          <w:sz w:val="28"/>
        </w:rPr>
        <w:tab/>
        <w:t>Key issue details</w:t>
      </w:r>
    </w:p>
    <w:p w14:paraId="54893151" w14:textId="7C8F2B55" w:rsidR="001A717C" w:rsidRDefault="001A717C" w:rsidP="001A717C">
      <w:pPr>
        <w:rPr>
          <w:ins w:id="14" w:author="Shihan Bao" w:date="2025-08-15T15:37:00Z" w16du:dateUtc="2025-08-15T07:37:00Z"/>
          <w:lang w:eastAsia="zh-CN"/>
        </w:rPr>
      </w:pPr>
      <w:ins w:id="15" w:author="Shihan Bao" w:date="2025-08-15T15:37:00Z" w16du:dateUtc="2025-08-15T07:37:00Z">
        <w:r w:rsidRPr="001A717C">
          <w:rPr>
            <w:lang w:eastAsia="zh-CN"/>
          </w:rPr>
          <w:t>MPQUIC in ATSSS (TS 23.501 [</w:t>
        </w:r>
        <w:r>
          <w:rPr>
            <w:rFonts w:hint="eastAsia"/>
            <w:lang w:eastAsia="zh-CN"/>
          </w:rPr>
          <w:t>2</w:t>
        </w:r>
        <w:r w:rsidRPr="001A717C">
          <w:rPr>
            <w:lang w:eastAsia="zh-CN"/>
          </w:rPr>
          <w:t xml:space="preserve">], clause 5.32.6.2.2) uses QUIC secured by TLS. For PSK mode to be usable, the UPF and the UE need to obtain the PSK in time for QUIC/TLS setup </w:t>
        </w:r>
      </w:ins>
      <w:ins w:id="16" w:author="Shihan Bao" w:date="2025-08-18T16:10:00Z" w16du:dateUtc="2025-08-18T08:10:00Z">
        <w:r w:rsidR="008D7007">
          <w:rPr>
            <w:rFonts w:hint="eastAsia"/>
            <w:lang w:eastAsia="zh-CN"/>
          </w:rPr>
          <w:t>for MPQUIC in ATSSS</w:t>
        </w:r>
      </w:ins>
      <w:ins w:id="17" w:author="Shihan Bao" w:date="2025-08-15T15:37:00Z" w16du:dateUtc="2025-08-15T07:37:00Z">
        <w:r w:rsidRPr="001A717C">
          <w:rPr>
            <w:lang w:eastAsia="zh-CN"/>
          </w:rPr>
          <w:t xml:space="preserve">. The existing specifications do not define a PSK delivery mechanism or how PSK delivery </w:t>
        </w:r>
      </w:ins>
      <w:ins w:id="18" w:author="Shihan Bao" w:date="2025-08-18T16:46:00Z" w16du:dateUtc="2025-08-18T08:46:00Z">
        <w:r w:rsidR="00E16B72" w:rsidRPr="00E16B72">
          <w:rPr>
            <w:lang w:eastAsia="zh-CN"/>
          </w:rPr>
          <w:t>does not conflict</w:t>
        </w:r>
      </w:ins>
      <w:ins w:id="19" w:author="Shihan Bao" w:date="2025-08-18T16:46:00Z">
        <w:r w:rsidR="00E16B72" w:rsidRPr="00E16B72">
          <w:rPr>
            <w:lang w:eastAsia="zh-CN"/>
          </w:rPr>
          <w:t xml:space="preserve"> with existing specifications</w:t>
        </w:r>
      </w:ins>
      <w:ins w:id="20" w:author="Shihan Bao" w:date="2025-08-15T15:37:00Z" w16du:dateUtc="2025-08-15T07:37:00Z">
        <w:r w:rsidRPr="001A717C">
          <w:rPr>
            <w:lang w:eastAsia="zh-CN"/>
          </w:rPr>
          <w:t>. This key issue addresses the lack of standardized procedures for delivering PSKs for use in MPQUIC for ATSSS</w:t>
        </w:r>
        <w:r>
          <w:rPr>
            <w:rFonts w:hint="eastAsia"/>
            <w:lang w:eastAsia="zh-CN"/>
          </w:rPr>
          <w:t>.</w:t>
        </w:r>
      </w:ins>
    </w:p>
    <w:p w14:paraId="4115DB53" w14:textId="3A57D01C" w:rsidR="001A717C" w:rsidRDefault="001A717C" w:rsidP="001A717C">
      <w:pPr>
        <w:rPr>
          <w:ins w:id="21" w:author="Shihan Bao" w:date="2025-08-15T15:38:00Z" w16du:dateUtc="2025-08-15T07:38:00Z"/>
          <w:lang w:eastAsia="zh-CN"/>
        </w:rPr>
      </w:pPr>
      <w:ins w:id="22" w:author="Shihan Bao" w:date="2025-08-15T15:38:00Z" w16du:dateUtc="2025-08-15T07:38:00Z">
        <w:r w:rsidRPr="001A717C">
          <w:rPr>
            <w:lang w:eastAsia="zh-CN"/>
          </w:rPr>
          <w:t>The study should address at least:</w:t>
        </w:r>
      </w:ins>
    </w:p>
    <w:p w14:paraId="6138AB45" w14:textId="0BAF54CA" w:rsidR="001A717C" w:rsidRDefault="001A717C" w:rsidP="001A717C">
      <w:pPr>
        <w:rPr>
          <w:ins w:id="23" w:author="Shihan Bao" w:date="2025-08-15T15:38:00Z" w16du:dateUtc="2025-08-15T07:38:00Z"/>
          <w:lang w:eastAsia="zh-CN"/>
        </w:rPr>
      </w:pPr>
      <w:ins w:id="24" w:author="Shihan Bao" w:date="2025-08-15T15:38:00Z" w16du:dateUtc="2025-08-15T07:38:00Z">
        <w:r>
          <w:rPr>
            <w:rFonts w:hint="eastAsia"/>
            <w:lang w:eastAsia="zh-CN"/>
          </w:rPr>
          <w:t>-</w:t>
        </w:r>
        <w:r w:rsidRPr="001A717C">
          <w:t xml:space="preserve"> </w:t>
        </w:r>
      </w:ins>
      <w:ins w:id="25" w:author="Shihan Bao" w:date="2025-08-15T15:38:00Z">
        <w:r w:rsidRPr="001A717C">
          <w:rPr>
            <w:lang w:eastAsia="zh-CN"/>
          </w:rPr>
          <w:t>How to securely deliver the pre-shared key to the UPF and to the UE</w:t>
        </w:r>
      </w:ins>
      <w:ins w:id="26" w:author="Shihan Bao" w:date="2025-08-15T15:38:00Z" w16du:dateUtc="2025-08-15T07:38:00Z">
        <w:r>
          <w:rPr>
            <w:rFonts w:hint="eastAsia"/>
            <w:lang w:eastAsia="zh-CN"/>
          </w:rPr>
          <w:t>.</w:t>
        </w:r>
      </w:ins>
    </w:p>
    <w:p w14:paraId="02F4AF3E" w14:textId="5C1FE85C" w:rsidR="001A717C" w:rsidRDefault="001A717C" w:rsidP="001A717C">
      <w:pPr>
        <w:rPr>
          <w:ins w:id="27" w:author="Shihan Bao" w:date="2025-08-15T15:38:00Z" w16du:dateUtc="2025-08-15T07:38:00Z"/>
          <w:lang w:eastAsia="zh-CN"/>
        </w:rPr>
      </w:pPr>
      <w:ins w:id="28" w:author="Shihan Bao" w:date="2025-08-15T15:38:00Z" w16du:dateUtc="2025-08-15T07:38:00Z">
        <w:r>
          <w:rPr>
            <w:rFonts w:hint="eastAsia"/>
            <w:lang w:eastAsia="zh-CN"/>
          </w:rPr>
          <w:t xml:space="preserve">- </w:t>
        </w:r>
      </w:ins>
      <w:ins w:id="29" w:author="Shihan Bao" w:date="2025-08-15T15:38:00Z">
        <w:r w:rsidRPr="001A717C">
          <w:rPr>
            <w:lang w:eastAsia="zh-CN"/>
          </w:rPr>
          <w:t>How to ensure PSK delivery procedures</w:t>
        </w:r>
      </w:ins>
      <w:ins w:id="30" w:author="Shihan Bao" w:date="2025-08-15T15:41:00Z" w16du:dateUtc="2025-08-15T07:41:00Z">
        <w:r>
          <w:rPr>
            <w:rFonts w:hint="eastAsia"/>
            <w:lang w:eastAsia="zh-CN"/>
          </w:rPr>
          <w:t xml:space="preserve"> </w:t>
        </w:r>
        <w:r w:rsidRPr="001A717C">
          <w:rPr>
            <w:lang w:eastAsia="zh-CN"/>
          </w:rPr>
          <w:t>not conflicting with the existing specification</w:t>
        </w:r>
      </w:ins>
    </w:p>
    <w:p w14:paraId="31786803" w14:textId="77777777" w:rsidR="001A717C" w:rsidRDefault="001A717C" w:rsidP="001A717C">
      <w:pPr>
        <w:rPr>
          <w:ins w:id="31" w:author="Shihan Bao" w:date="2025-08-15T15:37:00Z" w16du:dateUtc="2025-08-15T07:37:00Z"/>
          <w:lang w:eastAsia="zh-CN"/>
        </w:rPr>
      </w:pPr>
    </w:p>
    <w:p w14:paraId="3E133CA6" w14:textId="37F1DBC7" w:rsidR="00200AF0" w:rsidRPr="00200AF0" w:rsidDel="00200AF0" w:rsidRDefault="00200AF0" w:rsidP="00200AF0">
      <w:pPr>
        <w:keepLines/>
        <w:ind w:left="1418" w:hanging="1134"/>
        <w:rPr>
          <w:del w:id="32" w:author="Shihan Bao" w:date="2025-08-15T14:56:00Z" w16du:dateUtc="2025-08-15T06:56:00Z"/>
          <w:color w:val="FF0000"/>
          <w:lang w:eastAsia="zh-CN"/>
        </w:rPr>
      </w:pPr>
      <w:del w:id="33" w:author="Shihan Bao" w:date="2025-08-15T14:56:00Z" w16du:dateUtc="2025-08-15T06:56:00Z">
        <w:r w:rsidRPr="00200AF0" w:rsidDel="00200AF0">
          <w:rPr>
            <w:rFonts w:hint="eastAsia"/>
            <w:color w:val="FF0000"/>
            <w:lang w:eastAsia="zh-CN"/>
          </w:rPr>
          <w:delText>E</w:delText>
        </w:r>
        <w:r w:rsidRPr="00200AF0" w:rsidDel="00200AF0">
          <w:rPr>
            <w:color w:val="FF0000"/>
            <w:lang w:eastAsia="zh-CN"/>
          </w:rPr>
          <w:delText>ditor’s Note: This clause is going to capture the key issue detail of a key issue.</w:delText>
        </w:r>
      </w:del>
    </w:p>
    <w:p w14:paraId="030A839A" w14:textId="77777777" w:rsidR="00200AF0" w:rsidRPr="00200AF0" w:rsidRDefault="00200AF0" w:rsidP="00200AF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200AF0">
        <w:rPr>
          <w:rFonts w:ascii="Arial" w:hAnsi="Arial"/>
          <w:sz w:val="28"/>
        </w:rPr>
        <w:t>5.X.2</w:t>
      </w:r>
      <w:r w:rsidRPr="00200AF0">
        <w:rPr>
          <w:rFonts w:ascii="Arial" w:hAnsi="Arial"/>
          <w:sz w:val="28"/>
        </w:rPr>
        <w:tab/>
        <w:t>Security threats</w:t>
      </w:r>
    </w:p>
    <w:p w14:paraId="029D96BE" w14:textId="77777777" w:rsidR="00200AF0" w:rsidRPr="00200AF0" w:rsidRDefault="00200AF0" w:rsidP="00200AF0">
      <w:pPr>
        <w:keepLines/>
        <w:ind w:left="1418" w:hanging="1134"/>
        <w:rPr>
          <w:ins w:id="34" w:author="Shihan Bao" w:date="2025-08-15T15:00:00Z"/>
          <w:color w:val="FF0000"/>
          <w:lang w:val="en-US" w:eastAsia="zh-CN"/>
        </w:rPr>
      </w:pPr>
      <w:ins w:id="35" w:author="Shihan Bao" w:date="2025-08-15T15:00:00Z">
        <w:r w:rsidRPr="00200AF0">
          <w:rPr>
            <w:color w:val="FF0000"/>
            <w:lang w:val="en-US" w:eastAsia="zh-CN"/>
          </w:rPr>
          <w:t>Not applicable.</w:t>
        </w:r>
      </w:ins>
    </w:p>
    <w:p w14:paraId="45674F83" w14:textId="0F9B6B9A" w:rsidR="00200AF0" w:rsidRPr="00200AF0" w:rsidDel="00200AF0" w:rsidRDefault="00200AF0" w:rsidP="00200AF0">
      <w:pPr>
        <w:keepLines/>
        <w:ind w:left="1418" w:hanging="1134"/>
        <w:rPr>
          <w:del w:id="36" w:author="Shihan Bao" w:date="2025-08-15T14:56:00Z" w16du:dateUtc="2025-08-15T06:56:00Z"/>
          <w:color w:val="FF0000"/>
          <w:lang w:eastAsia="zh-CN"/>
        </w:rPr>
      </w:pPr>
      <w:del w:id="37" w:author="Shihan Bao" w:date="2025-08-15T14:56:00Z" w16du:dateUtc="2025-08-15T06:56:00Z">
        <w:r w:rsidRPr="00200AF0" w:rsidDel="00200AF0">
          <w:rPr>
            <w:rFonts w:hint="eastAsia"/>
            <w:color w:val="FF0000"/>
            <w:lang w:eastAsia="zh-CN"/>
          </w:rPr>
          <w:delText>E</w:delText>
        </w:r>
        <w:r w:rsidRPr="00200AF0" w:rsidDel="00200AF0">
          <w:rPr>
            <w:color w:val="FF0000"/>
            <w:lang w:eastAsia="zh-CN"/>
          </w:rPr>
          <w:delText>ditor’s Note: This clause is going to capture the security threat of a key issue.</w:delText>
        </w:r>
      </w:del>
    </w:p>
    <w:p w14:paraId="276220A5" w14:textId="05AB84E6" w:rsidR="00200AF0" w:rsidRPr="00200AF0" w:rsidRDefault="00200AF0" w:rsidP="00200AF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200AF0">
        <w:rPr>
          <w:rFonts w:ascii="Arial" w:hAnsi="Arial"/>
          <w:sz w:val="28"/>
        </w:rPr>
        <w:t>5.X.</w:t>
      </w:r>
      <w:del w:id="38" w:author="Shihan Bao" w:date="2025-08-15T15:43:00Z" w16du:dateUtc="2025-08-15T07:43:00Z">
        <w:r w:rsidRPr="00200AF0" w:rsidDel="001A717C">
          <w:rPr>
            <w:rFonts w:ascii="Arial" w:hAnsi="Arial"/>
            <w:sz w:val="28"/>
          </w:rPr>
          <w:delText>1</w:delText>
        </w:r>
      </w:del>
      <w:ins w:id="39" w:author="Shihan Bao" w:date="2025-08-15T15:43:00Z" w16du:dateUtc="2025-08-15T07:43:00Z">
        <w:r w:rsidR="001A717C">
          <w:rPr>
            <w:rFonts w:ascii="Arial" w:hAnsi="Arial" w:hint="eastAsia"/>
            <w:sz w:val="28"/>
            <w:lang w:eastAsia="zh-CN"/>
          </w:rPr>
          <w:t>3</w:t>
        </w:r>
      </w:ins>
      <w:r w:rsidRPr="00200AF0">
        <w:rPr>
          <w:rFonts w:ascii="Arial" w:hAnsi="Arial"/>
          <w:sz w:val="28"/>
        </w:rPr>
        <w:tab/>
        <w:t>Potential security requirements</w:t>
      </w:r>
    </w:p>
    <w:p w14:paraId="7B7BD3C6" w14:textId="77777777" w:rsidR="00200AF0" w:rsidRPr="00200AF0" w:rsidRDefault="00200AF0" w:rsidP="00200AF0">
      <w:pPr>
        <w:keepLines/>
        <w:ind w:left="1418" w:hanging="1134"/>
        <w:rPr>
          <w:ins w:id="40" w:author="Shihan Bao" w:date="2025-08-15T15:00:00Z"/>
          <w:color w:val="FF0000"/>
          <w:lang w:val="en-US" w:eastAsia="zh-CN"/>
        </w:rPr>
      </w:pPr>
      <w:ins w:id="41" w:author="Shihan Bao" w:date="2025-08-15T15:00:00Z">
        <w:r w:rsidRPr="00200AF0">
          <w:rPr>
            <w:color w:val="FF0000"/>
            <w:lang w:val="en-US" w:eastAsia="zh-CN"/>
          </w:rPr>
          <w:t>Not applicable.</w:t>
        </w:r>
      </w:ins>
    </w:p>
    <w:p w14:paraId="7A8B326E" w14:textId="5DD7DBA9" w:rsidR="00200AF0" w:rsidRPr="00200AF0" w:rsidDel="00200AF0" w:rsidRDefault="00200AF0" w:rsidP="00200AF0">
      <w:pPr>
        <w:keepLines/>
        <w:ind w:left="1418" w:hanging="1134"/>
        <w:rPr>
          <w:del w:id="42" w:author="Shihan Bao" w:date="2025-08-15T14:56:00Z" w16du:dateUtc="2025-08-15T06:56:00Z"/>
          <w:color w:val="FF0000"/>
          <w:lang w:eastAsia="zh-CN"/>
        </w:rPr>
      </w:pPr>
      <w:del w:id="43" w:author="Shihan Bao" w:date="2025-08-15T14:56:00Z" w16du:dateUtc="2025-08-15T06:56:00Z">
        <w:r w:rsidRPr="00200AF0" w:rsidDel="00200AF0">
          <w:rPr>
            <w:rFonts w:hint="eastAsia"/>
            <w:color w:val="FF0000"/>
            <w:lang w:eastAsia="zh-CN"/>
          </w:rPr>
          <w:delText>E</w:delText>
        </w:r>
        <w:r w:rsidRPr="00200AF0" w:rsidDel="00200AF0">
          <w:rPr>
            <w:color w:val="FF0000"/>
            <w:lang w:eastAsia="zh-CN"/>
          </w:rPr>
          <w:delText>ditor’s Note: This clause is going to capture the potential security requirements of a key issue.</w:delText>
        </w:r>
      </w:del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344D3" w14:textId="77777777" w:rsidR="007D6907" w:rsidRDefault="007D6907">
      <w:r>
        <w:separator/>
      </w:r>
    </w:p>
  </w:endnote>
  <w:endnote w:type="continuationSeparator" w:id="0">
    <w:p w14:paraId="55C78A46" w14:textId="77777777" w:rsidR="007D6907" w:rsidRDefault="007D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CCCA2" w14:textId="77777777" w:rsidR="007D6907" w:rsidRDefault="007D6907">
      <w:r>
        <w:separator/>
      </w:r>
    </w:p>
  </w:footnote>
  <w:footnote w:type="continuationSeparator" w:id="0">
    <w:p w14:paraId="514CC175" w14:textId="77777777" w:rsidR="007D6907" w:rsidRDefault="007D6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han Bao">
    <w15:presenceInfo w15:providerId="None" w15:userId="Shihan B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DAC"/>
    <w:rsid w:val="000B59EB"/>
    <w:rsid w:val="0010504F"/>
    <w:rsid w:val="001604A8"/>
    <w:rsid w:val="001A717C"/>
    <w:rsid w:val="001B093A"/>
    <w:rsid w:val="001C5CF1"/>
    <w:rsid w:val="00200AF0"/>
    <w:rsid w:val="00202F20"/>
    <w:rsid w:val="00214DF0"/>
    <w:rsid w:val="002474B7"/>
    <w:rsid w:val="00266561"/>
    <w:rsid w:val="00384192"/>
    <w:rsid w:val="004054C1"/>
    <w:rsid w:val="0044235F"/>
    <w:rsid w:val="004423E6"/>
    <w:rsid w:val="004721C0"/>
    <w:rsid w:val="004E2F92"/>
    <w:rsid w:val="0051513A"/>
    <w:rsid w:val="0051688C"/>
    <w:rsid w:val="005223AE"/>
    <w:rsid w:val="00564127"/>
    <w:rsid w:val="00653E2A"/>
    <w:rsid w:val="0069541A"/>
    <w:rsid w:val="006B621B"/>
    <w:rsid w:val="00780A06"/>
    <w:rsid w:val="00785301"/>
    <w:rsid w:val="00793D77"/>
    <w:rsid w:val="007D6907"/>
    <w:rsid w:val="0081539C"/>
    <w:rsid w:val="008171CF"/>
    <w:rsid w:val="0082707E"/>
    <w:rsid w:val="008B4AAF"/>
    <w:rsid w:val="008D7007"/>
    <w:rsid w:val="008E39E9"/>
    <w:rsid w:val="008E598D"/>
    <w:rsid w:val="009158D2"/>
    <w:rsid w:val="009255E7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F5D16"/>
    <w:rsid w:val="00E06393"/>
    <w:rsid w:val="00E1464D"/>
    <w:rsid w:val="00E16B72"/>
    <w:rsid w:val="00E25D01"/>
    <w:rsid w:val="00E54C0A"/>
    <w:rsid w:val="00F21090"/>
    <w:rsid w:val="00F25A25"/>
    <w:rsid w:val="00F30FD1"/>
    <w:rsid w:val="00F31477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F5D16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8E39E9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8E39E9"/>
    <w:rPr>
      <w:rFonts w:ascii="Times New Roman" w:hAnsi="Times New Roman"/>
      <w:lang w:eastAsia="en-US"/>
    </w:rPr>
  </w:style>
  <w:style w:type="paragraph" w:customStyle="1" w:styleId="Reference">
    <w:name w:val="Reference"/>
    <w:basedOn w:val="Normal"/>
    <w:rsid w:val="008E39E9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FA78B-A45E-4722-A27C-12652C3FB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Shihan Bao</cp:lastModifiedBy>
  <cp:revision>3</cp:revision>
  <cp:lastPrinted>1900-01-01T05:00:00Z</cp:lastPrinted>
  <dcterms:created xsi:type="dcterms:W3CDTF">2025-08-18T08:54:00Z</dcterms:created>
  <dcterms:modified xsi:type="dcterms:W3CDTF">2025-08-18T09:19:00Z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